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BBB" w:rsidRDefault="00A911EA">
      <w:pPr>
        <w:rPr>
          <w:ins w:id="0" w:author="Deb Daum" w:date="2017-05-02T16:34:00Z"/>
        </w:rPr>
      </w:pPr>
      <w:ins w:id="1" w:author="Deb Daum" w:date="2017-05-02T16:34:00Z">
        <w:r>
          <w:t>ADD TO WAYNE COMMUNITY SCHOOLS POLICIES</w:t>
        </w:r>
      </w:ins>
    </w:p>
    <w:p w:rsidR="00A911EA" w:rsidRDefault="00A911EA">
      <w:pPr>
        <w:rPr>
          <w:ins w:id="2" w:author="Deb Daum" w:date="2017-05-02T16:34:00Z"/>
        </w:rPr>
      </w:pPr>
      <w:ins w:id="3" w:author="Deb Daum" w:date="2017-05-02T16:34:00Z">
        <w:r>
          <w:tab/>
        </w:r>
        <w:r>
          <w:tab/>
        </w:r>
        <w:r>
          <w:tab/>
        </w:r>
        <w:r>
          <w:tab/>
        </w:r>
        <w:r>
          <w:tab/>
        </w:r>
        <w:r>
          <w:tab/>
        </w:r>
        <w:r>
          <w:tab/>
        </w:r>
        <w:r>
          <w:tab/>
        </w:r>
        <w:r>
          <w:tab/>
        </w:r>
        <w:r>
          <w:tab/>
        </w:r>
        <w:r>
          <w:tab/>
          <w:t>Policy 4029</w:t>
        </w:r>
      </w:ins>
    </w:p>
    <w:p w:rsidR="00A911EA" w:rsidRDefault="00A911EA">
      <w:pPr>
        <w:rPr>
          <w:ins w:id="4" w:author="Deb Daum" w:date="2017-05-02T16:34:00Z"/>
          <w:u w:val="single"/>
        </w:rPr>
      </w:pPr>
      <w:ins w:id="5" w:author="Deb Daum" w:date="2017-05-02T16:34:00Z">
        <w:r>
          <w:rPr>
            <w:u w:val="single"/>
          </w:rPr>
          <w:t>Personnel – All Employees</w:t>
        </w:r>
      </w:ins>
    </w:p>
    <w:p w:rsidR="00A911EA" w:rsidRDefault="00A911EA">
      <w:pPr>
        <w:rPr>
          <w:ins w:id="6" w:author="Deb Daum" w:date="2017-05-02T16:34:00Z"/>
          <w:u w:val="single"/>
        </w:rPr>
      </w:pPr>
      <w:ins w:id="7" w:author="Deb Daum" w:date="2017-05-02T16:34:00Z">
        <w:r>
          <w:rPr>
            <w:u w:val="single"/>
          </w:rPr>
          <w:t>Disclosure and Protection of Employee Health Information</w:t>
        </w:r>
      </w:ins>
    </w:p>
    <w:p w:rsidR="00A911EA" w:rsidRDefault="00A911EA">
      <w:pPr>
        <w:rPr>
          <w:ins w:id="8" w:author="Deb Daum" w:date="2017-05-02T16:35:00Z"/>
        </w:rPr>
      </w:pPr>
      <w:ins w:id="9" w:author="Deb Daum" w:date="2017-05-02T16:35:00Z">
        <w:r>
          <w:t>The district will comply with all regulations regarding privacy and confidentiality of employee health and insurance information, including the secure interchange and storage of electronic data.  The superintendent is directed to promulgate administrative regulations as needed to ensure proper handling of such information.</w:t>
        </w:r>
      </w:ins>
    </w:p>
    <w:p w:rsidR="00A911EA" w:rsidRPr="00A911EA" w:rsidRDefault="00A911EA">
      <w:ins w:id="10" w:author="Deb Daum" w:date="2017-05-02T16:36:00Z">
        <w:r>
          <w:t>Employees will be provided with a notice describing the district</w:t>
        </w:r>
      </w:ins>
      <w:ins w:id="11" w:author="Deb Daum" w:date="2017-05-02T16:37:00Z">
        <w:r>
          <w:t>’s practices regarding health information.  Employees shall have the right to inspect, copy or ament such information or to revoke authorization to disclose such information.  Revocation of authorization will affect the availability of some employee benefits.</w:t>
        </w:r>
      </w:ins>
      <w:bookmarkStart w:id="12" w:name="_GoBack"/>
      <w:bookmarkEnd w:id="12"/>
    </w:p>
    <w:sectPr w:rsidR="00A911EA" w:rsidRPr="00A911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1EA"/>
    <w:rsid w:val="005A2BBB"/>
    <w:rsid w:val="00A91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04D69"/>
  <w15:chartTrackingRefBased/>
  <w15:docId w15:val="{D228295A-FD9B-40B3-A0A1-C5E727706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11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1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118</Words>
  <Characters>677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2017-05-02T21:33:00Z</dcterms:created>
  <dcterms:modified xsi:type="dcterms:W3CDTF">2017-05-02T21:39:00Z</dcterms:modified>
</cp:coreProperties>
</file>